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8BD1C" w14:textId="39635FCB" w:rsidR="00CE24E2" w:rsidRPr="005F6FD0" w:rsidRDefault="00CE24E2" w:rsidP="00CE24E2">
      <w:pPr>
        <w:tabs>
          <w:tab w:val="right" w:pos="9639"/>
        </w:tabs>
        <w:spacing w:after="0"/>
        <w:rPr>
          <w:rFonts w:ascii="Arial" w:hAnsi="Arial"/>
          <w:b/>
          <w:i/>
          <w:noProof/>
          <w:sz w:val="28"/>
        </w:rPr>
      </w:pPr>
      <w:r w:rsidRPr="005F6FD0">
        <w:rPr>
          <w:rFonts w:ascii="Arial" w:hAnsi="Arial"/>
          <w:b/>
          <w:noProof/>
          <w:sz w:val="24"/>
        </w:rPr>
        <w:t>3GPP TSG-SA3 Meeting #109</w:t>
      </w:r>
      <w:r>
        <w:rPr>
          <w:rFonts w:ascii="Arial" w:hAnsi="Arial"/>
          <w:b/>
          <w:noProof/>
          <w:sz w:val="24"/>
        </w:rPr>
        <w:t>Adhoc-e</w:t>
      </w:r>
      <w:r w:rsidRPr="005F6FD0">
        <w:rPr>
          <w:rFonts w:ascii="Arial" w:hAnsi="Arial"/>
          <w:b/>
          <w:i/>
          <w:noProof/>
          <w:sz w:val="24"/>
        </w:rPr>
        <w:t xml:space="preserve"> </w:t>
      </w:r>
      <w:r w:rsidRPr="005F6FD0">
        <w:rPr>
          <w:rFonts w:ascii="Arial" w:hAnsi="Arial"/>
          <w:b/>
          <w:i/>
          <w:noProof/>
          <w:sz w:val="28"/>
        </w:rPr>
        <w:tab/>
      </w:r>
      <w:r w:rsidR="00C80510" w:rsidRPr="00C80510">
        <w:rPr>
          <w:rFonts w:ascii="Arial" w:hAnsi="Arial"/>
          <w:b/>
          <w:i/>
          <w:noProof/>
          <w:sz w:val="28"/>
        </w:rPr>
        <w:t>S3-230468</w:t>
      </w:r>
    </w:p>
    <w:p w14:paraId="29B24327" w14:textId="2E71527F" w:rsidR="00F257F0" w:rsidRDefault="00CE24E2" w:rsidP="00CE24E2">
      <w:pPr>
        <w:keepNext/>
        <w:pBdr>
          <w:bottom w:val="single" w:sz="4" w:space="1" w:color="auto"/>
        </w:pBdr>
        <w:tabs>
          <w:tab w:val="right" w:pos="9639"/>
        </w:tabs>
        <w:outlineLvl w:val="0"/>
        <w:rPr>
          <w:rFonts w:ascii="Arial" w:hAnsi="Arial" w:cs="Arial"/>
          <w:b/>
          <w:sz w:val="24"/>
        </w:rPr>
      </w:pPr>
      <w:r w:rsidRPr="00E822F9">
        <w:rPr>
          <w:rFonts w:ascii="Arial" w:hAnsi="Arial" w:cs="Arial"/>
          <w:b/>
          <w:bCs/>
          <w:sz w:val="24"/>
        </w:rPr>
        <w:t>Online, 16 - 20 January 2023</w:t>
      </w:r>
      <w:r w:rsidR="00C80510">
        <w:rPr>
          <w:rFonts w:ascii="Arial" w:hAnsi="Arial" w:cs="Arial"/>
          <w:b/>
          <w:bCs/>
          <w:sz w:val="24"/>
        </w:rPr>
        <w:t xml:space="preserve">                                           </w:t>
      </w:r>
      <w:r w:rsidR="00C80510">
        <w:rPr>
          <w:rFonts w:ascii="Arial" w:hAnsi="Arial" w:cs="Arial"/>
          <w:b/>
          <w:bCs/>
          <w:sz w:val="24"/>
        </w:rPr>
        <w:t xml:space="preserve">               Revision of </w:t>
      </w:r>
      <w:r w:rsidR="00C80510" w:rsidRPr="00C80510">
        <w:rPr>
          <w:rFonts w:ascii="Arial" w:hAnsi="Arial" w:cs="Arial"/>
          <w:b/>
          <w:bCs/>
          <w:sz w:val="24"/>
        </w:rPr>
        <w:t>S3-230155</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722B7DA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update the evaluation in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1B8FE91C" w14:textId="67A943FD" w:rsidR="00843189" w:rsidRDefault="002C2638" w:rsidP="00843189">
      <w:bookmarkStart w:id="0" w:name="_Hlk99111327"/>
      <w:r>
        <w:t xml:space="preserve">The solution proposed to negotiate the ranging parameters to protect the privacy. </w:t>
      </w:r>
    </w:p>
    <w:p w14:paraId="031AFEAE" w14:textId="74FA7041" w:rsidR="00E57F7F" w:rsidRPr="007F5E34" w:rsidRDefault="00E57F7F" w:rsidP="00843189">
      <w:r>
        <w:t>The evaluation is updated accordingly.</w:t>
      </w:r>
    </w:p>
    <w:bookmarkEnd w:id="0"/>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2B305708" w14:textId="77777777" w:rsidR="0008289B" w:rsidRDefault="0008289B" w:rsidP="0008289B">
      <w:pPr>
        <w:pStyle w:val="2"/>
        <w:rPr>
          <w:rFonts w:cs="Arial"/>
          <w:sz w:val="28"/>
          <w:szCs w:val="28"/>
        </w:rPr>
      </w:pPr>
      <w:bookmarkStart w:id="1" w:name="_Toc116942741"/>
      <w:bookmarkStart w:id="2" w:name="_Toc119928615"/>
      <w:bookmarkStart w:id="3" w:name="_Toc513475455"/>
      <w:bookmarkStart w:id="4" w:name="_Toc48930873"/>
      <w:bookmarkStart w:id="5" w:name="_Toc49376122"/>
      <w:bookmarkStart w:id="6" w:name="_Toc56501636"/>
      <w:bookmarkStart w:id="7" w:name="_Toc104196500"/>
      <w:r w:rsidRPr="0092145B">
        <w:t>6.</w:t>
      </w:r>
      <w:r>
        <w:t>1</w:t>
      </w:r>
      <w:r>
        <w:tab/>
        <w:t>Solution #1: P</w:t>
      </w:r>
      <w:r w:rsidRPr="009A6619">
        <w:t xml:space="preserve">rivacy protection for UEs in </w:t>
      </w:r>
      <w:r>
        <w:t>R</w:t>
      </w:r>
      <w:r w:rsidRPr="009A6619">
        <w:t>anging</w:t>
      </w:r>
      <w:bookmarkEnd w:id="1"/>
      <w:bookmarkEnd w:id="2"/>
    </w:p>
    <w:p w14:paraId="7887A81E" w14:textId="77777777" w:rsidR="0008289B" w:rsidRDefault="0008289B" w:rsidP="0008289B">
      <w:pPr>
        <w:pStyle w:val="3"/>
      </w:pPr>
      <w:bookmarkStart w:id="8" w:name="_Toc116942742"/>
      <w:bookmarkStart w:id="9" w:name="_Toc119928616"/>
      <w:r w:rsidRPr="0092145B">
        <w:t>6.</w:t>
      </w:r>
      <w:r>
        <w:t>1.1</w:t>
      </w:r>
      <w:r>
        <w:tab/>
        <w:t>Introduction</w:t>
      </w:r>
      <w:bookmarkEnd w:id="8"/>
      <w:bookmarkEnd w:id="9"/>
      <w:r>
        <w:t xml:space="preserve"> </w:t>
      </w:r>
    </w:p>
    <w:p w14:paraId="07497B6A" w14:textId="77777777" w:rsidR="0008289B" w:rsidRPr="00525AEC" w:rsidRDefault="0008289B" w:rsidP="0008289B">
      <w:pPr>
        <w:rPr>
          <w:rFonts w:eastAsia="等线"/>
          <w:lang w:eastAsia="en-GB"/>
        </w:rPr>
      </w:pPr>
      <w:r>
        <w:rPr>
          <w:rFonts w:eastAsia="等线"/>
        </w:rPr>
        <w:t xml:space="preserve">This solution resolves Key Issue #1 for </w:t>
      </w:r>
      <w:r>
        <w:rPr>
          <w:lang w:eastAsia="zh-CN"/>
        </w:rPr>
        <w:t>p</w:t>
      </w:r>
      <w:r w:rsidRPr="009752B1">
        <w:rPr>
          <w:lang w:eastAsia="zh-CN"/>
        </w:rPr>
        <w:t>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2910565E" w14:textId="77777777" w:rsidR="0008289B" w:rsidRDefault="0008289B" w:rsidP="0008289B">
      <w:pPr>
        <w:pStyle w:val="3"/>
      </w:pPr>
      <w:bookmarkStart w:id="10" w:name="_Toc116942743"/>
      <w:bookmarkStart w:id="11" w:name="_Toc119928617"/>
      <w:r>
        <w:t>6.1.2</w:t>
      </w:r>
      <w:r>
        <w:tab/>
        <w:t>Solution details</w:t>
      </w:r>
      <w:bookmarkEnd w:id="10"/>
      <w:bookmarkEnd w:id="11"/>
    </w:p>
    <w:p w14:paraId="72CE2B36" w14:textId="77777777" w:rsidR="0008289B" w:rsidRDefault="0008289B" w:rsidP="0008289B">
      <w:pPr>
        <w:rPr>
          <w:rFonts w:eastAsia="等线"/>
        </w:rPr>
      </w:pPr>
      <w:r>
        <w:rPr>
          <w:rFonts w:eastAsia="等线"/>
        </w:rPr>
        <w:t xml:space="preserve">The high-level procedure as shown in Figure 6.1.2-1 is based on the procedure descripted in solution 3 of TR </w:t>
      </w:r>
      <w:bookmarkStart w:id="12" w:name="OLE_LINK16"/>
      <w:r>
        <w:rPr>
          <w:rFonts w:eastAsia="等线"/>
        </w:rPr>
        <w:t xml:space="preserve">23.700-86 </w:t>
      </w:r>
      <w:bookmarkEnd w:id="12"/>
      <w:r>
        <w:rPr>
          <w:rFonts w:eastAsia="等线"/>
        </w:rPr>
        <w:t>[2].</w:t>
      </w:r>
    </w:p>
    <w:p w14:paraId="6A5CB95D" w14:textId="77777777" w:rsidR="0008289B" w:rsidRDefault="0008289B" w:rsidP="0008289B">
      <w:pPr>
        <w:rPr>
          <w:rFonts w:eastAsia="等线"/>
        </w:rPr>
      </w:pPr>
    </w:p>
    <w:p w14:paraId="024023A5" w14:textId="77777777" w:rsidR="0008289B" w:rsidRDefault="0008289B" w:rsidP="0008289B">
      <w:pPr>
        <w:pStyle w:val="TH"/>
        <w:rPr>
          <w:rFonts w:eastAsia="等线"/>
          <w:lang w:eastAsia="en-GB"/>
        </w:rPr>
      </w:pPr>
      <w:r>
        <w:rPr>
          <w:rFonts w:eastAsia="等线"/>
          <w:noProof/>
          <w:lang w:val="en-US" w:eastAsia="zh-CN"/>
        </w:rPr>
        <w:lastRenderedPageBreak/>
        <w:drawing>
          <wp:inline distT="0" distB="0" distL="0" distR="0" wp14:anchorId="6BB1F370" wp14:editId="24D4F4B1">
            <wp:extent cx="2931795" cy="2999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71A411E8" w14:textId="77777777" w:rsidR="0008289B" w:rsidRPr="00374BCE" w:rsidRDefault="0008289B" w:rsidP="0008289B">
      <w:pPr>
        <w:pStyle w:val="TF"/>
        <w:rPr>
          <w:lang w:eastAsia="zh-CN"/>
        </w:rPr>
      </w:pPr>
      <w:r>
        <w:t>Figure 6.</w:t>
      </w:r>
      <w:r>
        <w:rPr>
          <w:lang w:eastAsia="zh-CN"/>
        </w:rPr>
        <w:t>1</w:t>
      </w:r>
      <w:r>
        <w:t xml:space="preserve">.2-1: High-level Procedure for Ranging </w:t>
      </w:r>
      <w:r>
        <w:rPr>
          <w:lang w:eastAsia="zh-CN"/>
        </w:rPr>
        <w:t>O</w:t>
      </w:r>
      <w:r>
        <w:t>peration Control</w:t>
      </w:r>
    </w:p>
    <w:p w14:paraId="3E4FEE7D" w14:textId="77777777" w:rsidR="0008289B" w:rsidRDefault="0008289B" w:rsidP="0008289B">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1B7D0FE6" w14:textId="77777777" w:rsidR="0008289B" w:rsidRDefault="0008289B" w:rsidP="0008289B">
      <w:pPr>
        <w:pStyle w:val="B1"/>
        <w:ind w:leftChars="42" w:left="368"/>
        <w:rPr>
          <w:lang w:eastAsia="zh-CN"/>
        </w:rPr>
      </w:pPr>
      <w:r>
        <w:rPr>
          <w:lang w:eastAsia="zh-CN"/>
        </w:rPr>
        <w:t>2.</w:t>
      </w:r>
      <w:r>
        <w:rPr>
          <w:lang w:eastAsia="zh-CN"/>
        </w:rPr>
        <w:tab/>
        <w:t>Discovery and the connection establishment procedure are performed between UE1 and UE2.</w:t>
      </w:r>
    </w:p>
    <w:p w14:paraId="27D79FE8" w14:textId="77777777" w:rsidR="0008289B" w:rsidRDefault="0008289B" w:rsidP="0008289B">
      <w:pPr>
        <w:ind w:leftChars="184" w:left="1220" w:hanging="852"/>
        <w:rPr>
          <w:rFonts w:eastAsia="等线"/>
          <w:lang w:eastAsia="en-GB"/>
        </w:rPr>
      </w:pPr>
      <w:r>
        <w:rPr>
          <w:rFonts w:eastAsia="等线"/>
        </w:rPr>
        <w:t>NOTE 1:</w:t>
      </w:r>
      <w:r>
        <w:rPr>
          <w:rFonts w:eastAsia="等线"/>
        </w:rPr>
        <w:tab/>
        <w:t>The solution assumes that Ranging authorization is not performed during discovery and communication establishment procedures.</w:t>
      </w:r>
    </w:p>
    <w:p w14:paraId="161E4759" w14:textId="77777777" w:rsidR="0008289B" w:rsidRDefault="0008289B" w:rsidP="0008289B">
      <w:pPr>
        <w:pStyle w:val="B1"/>
        <w:ind w:leftChars="42" w:left="368"/>
      </w:pPr>
      <w:r>
        <w:t>3.</w:t>
      </w:r>
      <w:r>
        <w:tab/>
        <w:t xml:space="preserve">UE1 sends the ranging request in the </w:t>
      </w:r>
      <w:r w:rsidRPr="00374BCE">
        <w:t xml:space="preserve">Ranging/SL Positioning layer </w:t>
      </w:r>
      <w:r>
        <w:t xml:space="preserve">to the UE2 to check the authorization and negotiate the ranging parameters. </w:t>
      </w:r>
      <w:bookmarkStart w:id="13" w:name="OLE_LINK2"/>
      <w:bookmarkStart w:id="14" w:name="OLE_LINK3"/>
      <w:r>
        <w:t>The ranging request includes the ranging parameters</w:t>
      </w:r>
      <w:bookmarkEnd w:id="13"/>
      <w:bookmarkEnd w:id="14"/>
      <w:r>
        <w:t>,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p>
    <w:p w14:paraId="22A3E06C" w14:textId="77777777" w:rsidR="0008289B" w:rsidRDefault="0008289B" w:rsidP="0008289B">
      <w:pPr>
        <w:pStyle w:val="B1"/>
        <w:ind w:leftChars="42" w:left="368"/>
      </w:pPr>
      <w:r>
        <w:t>4.</w:t>
      </w:r>
      <w:r>
        <w:tab/>
        <w:t xml:space="preserve">UE2 checks whether to accept the ranging request in step #3 in the </w:t>
      </w:r>
      <w:r w:rsidRPr="00374BCE">
        <w:t>Ranging/SL Positioning layer</w:t>
      </w:r>
      <w:r>
        <w:t xml:space="preserve"> based on configuration. 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03E566D4" w14:textId="77777777" w:rsidR="0008289B" w:rsidRPr="00CF3AE8" w:rsidRDefault="0008289B" w:rsidP="0008289B">
      <w:pPr>
        <w:pStyle w:val="EditorsNote"/>
        <w:rPr>
          <w:color w:val="auto"/>
          <w:rPrChange w:id="15" w:author="huawei1" w:date="2023-01-03T17:32:00Z">
            <w:rPr/>
          </w:rPrChange>
        </w:rPr>
      </w:pPr>
      <w:r w:rsidRPr="00CF3AE8">
        <w:rPr>
          <w:rFonts w:eastAsia="等线"/>
          <w:color w:val="auto"/>
          <w:rPrChange w:id="16" w:author="huawei1" w:date="2023-01-03T17:32:00Z">
            <w:rPr>
              <w:rFonts w:eastAsia="等线"/>
            </w:rPr>
          </w:rPrChange>
        </w:rPr>
        <w:t>NOTE 2:</w:t>
      </w:r>
      <w:r w:rsidRPr="00CF3AE8">
        <w:rPr>
          <w:rFonts w:eastAsia="等线"/>
          <w:color w:val="auto"/>
          <w:rPrChange w:id="17" w:author="huawei1" w:date="2023-01-03T17:32:00Z">
            <w:rPr>
              <w:rFonts w:eastAsia="等线"/>
            </w:rPr>
          </w:rPrChange>
        </w:rPr>
        <w:tab/>
        <w:t xml:space="preserve">The configuration for privacy protection in </w:t>
      </w:r>
      <w:r w:rsidRPr="00CF3AE8">
        <w:rPr>
          <w:color w:val="auto"/>
          <w:rPrChange w:id="18" w:author="huawei1" w:date="2023-01-03T17:32:00Z">
            <w:rPr/>
          </w:rPrChange>
        </w:rPr>
        <w:t xml:space="preserve">the Ranging/SL Positioning layer is provided from application layer or other means. It is left to implementation. </w:t>
      </w:r>
    </w:p>
    <w:p w14:paraId="12A69375" w14:textId="77777777" w:rsidR="0008289B" w:rsidRDefault="0008289B" w:rsidP="0008289B">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1B73AB13" w14:textId="77777777" w:rsidR="0008289B" w:rsidRDefault="0008289B" w:rsidP="0008289B">
      <w:pPr>
        <w:ind w:leftChars="184" w:left="1220" w:hanging="852"/>
        <w:rPr>
          <w:rFonts w:eastAsia="等线"/>
          <w:lang w:eastAsia="en-GB"/>
        </w:rPr>
      </w:pPr>
      <w:r>
        <w:rPr>
          <w:rFonts w:eastAsia="等线"/>
        </w:rPr>
        <w:t>NOTE 2:</w:t>
      </w:r>
      <w:r>
        <w:rPr>
          <w:rFonts w:eastAsia="等线"/>
        </w:rPr>
        <w:tab/>
        <w:t>The solution assumes that UE1 and UE2 can trust each other on the authorization operations during the ranging parameter negotiation.</w:t>
      </w:r>
    </w:p>
    <w:p w14:paraId="3F76BAE3" w14:textId="77777777" w:rsidR="0008289B" w:rsidRDefault="0008289B" w:rsidP="0008289B">
      <w:pPr>
        <w:pStyle w:val="B1"/>
        <w:ind w:leftChars="42" w:left="368"/>
      </w:pPr>
      <w:r>
        <w:rPr>
          <w:lang w:eastAsia="zh-CN"/>
        </w:rPr>
        <w:t>6.</w:t>
      </w:r>
      <w:r>
        <w:rPr>
          <w:lang w:eastAsia="zh-CN"/>
        </w:rPr>
        <w:tab/>
        <w:t xml:space="preserve">Ranging positioning procedure is </w:t>
      </w:r>
      <w:r>
        <w:rPr>
          <w:rFonts w:hint="eastAsia"/>
          <w:lang w:eastAsia="zh-CN"/>
        </w:rPr>
        <w:t>performed</w:t>
      </w:r>
      <w:r>
        <w:t>. The ranging result is calculated based on the negotiation result in step #5.</w:t>
      </w:r>
    </w:p>
    <w:p w14:paraId="48EC7F24" w14:textId="77777777" w:rsidR="0008289B" w:rsidRDefault="0008289B" w:rsidP="0008289B">
      <w:pPr>
        <w:pStyle w:val="B1"/>
        <w:ind w:leftChars="42" w:left="368"/>
      </w:pPr>
      <w:r>
        <w:t>7.</w:t>
      </w:r>
      <w:r>
        <w:tab/>
        <w:t>The ranging results may not be shared between the UEs according</w:t>
      </w:r>
      <w:del w:id="19" w:author="huawei-r3" w:date="2023-01-20T14:16:00Z">
        <w:r w:rsidDel="00E83374">
          <w:delText>ly</w:delText>
        </w:r>
      </w:del>
      <w:r>
        <w:t xml:space="preserve"> to the negotiation result. The result calculation entity will provide the result </w:t>
      </w:r>
      <w:r>
        <w:rPr>
          <w:lang w:eastAsia="zh-CN"/>
        </w:rPr>
        <w:t>to the application layer, UE3 or 5GC NF.</w:t>
      </w:r>
    </w:p>
    <w:p w14:paraId="33D65867" w14:textId="77777777" w:rsidR="0008289B" w:rsidRDefault="0008289B" w:rsidP="0008289B">
      <w:pPr>
        <w:pStyle w:val="3"/>
      </w:pPr>
      <w:bookmarkStart w:id="20" w:name="_Toc116942744"/>
      <w:bookmarkStart w:id="21" w:name="_Toc119928618"/>
      <w:r>
        <w:lastRenderedPageBreak/>
        <w:t>6.1.3</w:t>
      </w:r>
      <w:r>
        <w:tab/>
        <w:t>Evaluation</w:t>
      </w:r>
      <w:bookmarkEnd w:id="20"/>
      <w:bookmarkEnd w:id="21"/>
    </w:p>
    <w:p w14:paraId="410A3678" w14:textId="7CE6D902" w:rsidR="0008289B" w:rsidRDefault="0008289B" w:rsidP="0008289B">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r>
        <w:rPr>
          <w:rFonts w:eastAsia="等线"/>
        </w:rPr>
        <w:t xml:space="preserve">Ranging authorization on </w:t>
      </w:r>
      <w:r w:rsidRPr="006473CA">
        <w:t>consumer info, purpose</w:t>
      </w:r>
      <w:r>
        <w:t xml:space="preserve"> or</w:t>
      </w:r>
      <w:r w:rsidRPr="006473CA">
        <w:t xml:space="preserve"> result calculation entity</w:t>
      </w:r>
      <w:r>
        <w:t xml:space="preserve"> is performed in the </w:t>
      </w:r>
      <w:r w:rsidRPr="00374BCE">
        <w:t>Ranging/SL Positioning layer</w:t>
      </w:r>
      <w:r>
        <w:t xml:space="preserve"> based on configuration, which may be provided from application layer. The UE determines whether to continue the ranging process according to the authorization and negotiation result.</w:t>
      </w:r>
    </w:p>
    <w:p w14:paraId="3FD86546" w14:textId="1E76F174" w:rsidR="0008289B" w:rsidRPr="00052B1F" w:rsidRDefault="0008289B" w:rsidP="0008289B">
      <w:pPr>
        <w:ind w:firstLine="284"/>
        <w:rPr>
          <w:color w:val="FF0000"/>
        </w:rPr>
      </w:pPr>
      <w:r w:rsidRPr="00052B1F">
        <w:rPr>
          <w:rFonts w:hint="eastAsia"/>
          <w:color w:val="FF0000"/>
        </w:rPr>
        <w:t>E</w:t>
      </w:r>
      <w:r w:rsidRPr="00052B1F">
        <w:rPr>
          <w:color w:val="FF0000"/>
        </w:rPr>
        <w:t>ditor’s Note: Further evaluation is FFS.</w:t>
      </w:r>
      <w:bookmarkStart w:id="22" w:name="_GoBack"/>
      <w:bookmarkEnd w:id="22"/>
    </w:p>
    <w:p w14:paraId="7243E186" w14:textId="0A0E168F" w:rsidR="00AF7D17" w:rsidRPr="0087755F" w:rsidRDefault="007F5E34" w:rsidP="0008289B">
      <w:pPr>
        <w:rPr>
          <w:lang w:eastAsia="zh-CN"/>
        </w:rPr>
      </w:pPr>
      <w:r w:rsidRPr="00FC78FF">
        <w:rPr>
          <w:lang w:eastAsia="zh-CN"/>
        </w:rPr>
        <w:t xml:space="preserve"> </w:t>
      </w:r>
      <w:bookmarkEnd w:id="3"/>
      <w:bookmarkEnd w:id="4"/>
      <w:bookmarkEnd w:id="5"/>
      <w:bookmarkEnd w:id="6"/>
      <w:bookmarkEnd w:id="7"/>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314E5" w14:textId="77777777" w:rsidR="003B2838" w:rsidRDefault="003B2838">
      <w:r>
        <w:separator/>
      </w:r>
    </w:p>
  </w:endnote>
  <w:endnote w:type="continuationSeparator" w:id="0">
    <w:p w14:paraId="3279CD95" w14:textId="77777777" w:rsidR="003B2838" w:rsidRDefault="003B2838">
      <w:r>
        <w:continuationSeparator/>
      </w:r>
    </w:p>
  </w:endnote>
  <w:endnote w:type="continuationNotice" w:id="1">
    <w:p w14:paraId="2D524FEB" w14:textId="77777777" w:rsidR="003B2838" w:rsidRDefault="003B2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DFA29" w14:textId="77777777" w:rsidR="003B2838" w:rsidRDefault="003B2838">
      <w:r>
        <w:separator/>
      </w:r>
    </w:p>
  </w:footnote>
  <w:footnote w:type="continuationSeparator" w:id="0">
    <w:p w14:paraId="63C769A5" w14:textId="77777777" w:rsidR="003B2838" w:rsidRDefault="003B2838">
      <w:r>
        <w:continuationSeparator/>
      </w:r>
    </w:p>
  </w:footnote>
  <w:footnote w:type="continuationNotice" w:id="1">
    <w:p w14:paraId="729723E1" w14:textId="77777777" w:rsidR="003B2838" w:rsidRDefault="003B28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214A4C"/>
    <w:rsid w:val="00224B59"/>
    <w:rsid w:val="002370CE"/>
    <w:rsid w:val="00237B74"/>
    <w:rsid w:val="00274221"/>
    <w:rsid w:val="002A500E"/>
    <w:rsid w:val="002C2638"/>
    <w:rsid w:val="002D242C"/>
    <w:rsid w:val="002D42E1"/>
    <w:rsid w:val="002D5CEB"/>
    <w:rsid w:val="00311A89"/>
    <w:rsid w:val="003167EF"/>
    <w:rsid w:val="003221F7"/>
    <w:rsid w:val="003319FF"/>
    <w:rsid w:val="0034153E"/>
    <w:rsid w:val="00374BCE"/>
    <w:rsid w:val="00385FDA"/>
    <w:rsid w:val="00391EE1"/>
    <w:rsid w:val="003B2838"/>
    <w:rsid w:val="003D13A2"/>
    <w:rsid w:val="003E3FC2"/>
    <w:rsid w:val="004025C2"/>
    <w:rsid w:val="004261F1"/>
    <w:rsid w:val="004B3790"/>
    <w:rsid w:val="004F4622"/>
    <w:rsid w:val="005023A0"/>
    <w:rsid w:val="005431D4"/>
    <w:rsid w:val="00544D8D"/>
    <w:rsid w:val="00546823"/>
    <w:rsid w:val="00554A1F"/>
    <w:rsid w:val="00570AFE"/>
    <w:rsid w:val="00581659"/>
    <w:rsid w:val="00593170"/>
    <w:rsid w:val="005B68F1"/>
    <w:rsid w:val="005F394E"/>
    <w:rsid w:val="005F6FD0"/>
    <w:rsid w:val="006122D7"/>
    <w:rsid w:val="00615694"/>
    <w:rsid w:val="00615E25"/>
    <w:rsid w:val="00620688"/>
    <w:rsid w:val="0063022C"/>
    <w:rsid w:val="006473CA"/>
    <w:rsid w:val="00663BA8"/>
    <w:rsid w:val="00671919"/>
    <w:rsid w:val="00695C10"/>
    <w:rsid w:val="006B1F54"/>
    <w:rsid w:val="006D5398"/>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037A1"/>
    <w:rsid w:val="00911D21"/>
    <w:rsid w:val="009508C0"/>
    <w:rsid w:val="00965111"/>
    <w:rsid w:val="00965122"/>
    <w:rsid w:val="00967CD8"/>
    <w:rsid w:val="00980875"/>
    <w:rsid w:val="009947BF"/>
    <w:rsid w:val="0099793C"/>
    <w:rsid w:val="009A187B"/>
    <w:rsid w:val="009B181B"/>
    <w:rsid w:val="009B230A"/>
    <w:rsid w:val="009D44BC"/>
    <w:rsid w:val="009D4DC5"/>
    <w:rsid w:val="009E2A39"/>
    <w:rsid w:val="009E3849"/>
    <w:rsid w:val="00A22D79"/>
    <w:rsid w:val="00A31AE3"/>
    <w:rsid w:val="00A52A55"/>
    <w:rsid w:val="00AD0029"/>
    <w:rsid w:val="00AE1028"/>
    <w:rsid w:val="00AE49DB"/>
    <w:rsid w:val="00AE5525"/>
    <w:rsid w:val="00AE752C"/>
    <w:rsid w:val="00AE7707"/>
    <w:rsid w:val="00AF4E47"/>
    <w:rsid w:val="00AF7D17"/>
    <w:rsid w:val="00B04FF6"/>
    <w:rsid w:val="00B13745"/>
    <w:rsid w:val="00B50193"/>
    <w:rsid w:val="00B512F1"/>
    <w:rsid w:val="00BB309D"/>
    <w:rsid w:val="00BE296E"/>
    <w:rsid w:val="00BE4030"/>
    <w:rsid w:val="00BF2306"/>
    <w:rsid w:val="00C14372"/>
    <w:rsid w:val="00C16F8D"/>
    <w:rsid w:val="00C30936"/>
    <w:rsid w:val="00C6189F"/>
    <w:rsid w:val="00C6192B"/>
    <w:rsid w:val="00C64FEB"/>
    <w:rsid w:val="00C80510"/>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40F7"/>
    <w:rsid w:val="00E07D4D"/>
    <w:rsid w:val="00E134D5"/>
    <w:rsid w:val="00E20DE1"/>
    <w:rsid w:val="00E30BEB"/>
    <w:rsid w:val="00E32C7A"/>
    <w:rsid w:val="00E524A2"/>
    <w:rsid w:val="00E57F7F"/>
    <w:rsid w:val="00E75384"/>
    <w:rsid w:val="00E83374"/>
    <w:rsid w:val="00EB0EE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446940BF-972D-48D9-B83D-620F61A2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2023-01-20T15:18:00Z</dcterms:created>
  <dcterms:modified xsi:type="dcterms:W3CDTF">2023-01-20T15:18:00Z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(3)rBsxmXAtQ6/pNKVjGYgrRbl8AtXM26WXp+0PnFm7ncfwDRkxPNS5W1fiZ1gKBpGUvkXQILuc
+fNsWq1m/PXqIgJCeWIFO/U2BkWVIOs9sK/ud9rNRRYueE0JkcxwR4qX+IDXZeycQJkljqmv
FYVhkGxmY1zQ2xikQ/6lQmPwbltk8Mhd3BjdF88acwFPYtNxyuCBChWk1MXrgcilMSG0NT2z
m0gSjm8hi3OmKnuHE8</vt:lpwstr>
  </property>
  <property fmtid="{D5CDD505-2E9C-101B-9397-08002B2CF9AE}" pid="4" name="_2015_ms_pID_7253431">
    <vt:lpwstr>etkOfn5xk/G70pbIbUskzSQwfasyzCYDgWQPwevNsZzMogDa66oxid
s2AeKfxzwHBlmPTt7nFTXGXwkVaQHlKm+BTmdo4smr+PxrYtj4f98B3EN0U7m8BUkuoUDx/K
kbYyH/3GTYU1YRpm+XxYk2sXsqfiJxlJQFCoLk5d4Y2sPAWWF8IInFrAzlKW8ume5sBfn1rF
KPjguB/L3TpWrM4/nLl5Plwq9EMDdRywfQ/V</vt:lpwstr>
  </property>
  <property fmtid="{D5CDD505-2E9C-101B-9397-08002B2CF9AE}" pid="5" name="_2015_ms_pID_7253432">
    <vt:lpwstr>+w==</vt:lpwstr>
  </property>
</Properties>
</file>